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B69D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1B36" w:rsidRPr="00241B36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A32F02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32F02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241B36" w:rsidRPr="00241B36">
          <w:rPr>
            <w:b/>
            <w:i/>
            <w:noProof/>
            <w:sz w:val="28"/>
          </w:rPr>
          <w:t>R4-2509388</w:t>
        </w:r>
      </w:fldSimple>
    </w:p>
    <w:p w14:paraId="60839B33" w14:textId="77777777" w:rsidR="00842034" w:rsidRPr="00974CBD" w:rsidRDefault="00842034" w:rsidP="00842034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 w:rsidRPr="00974CBD">
        <w:rPr>
          <w:rFonts w:ascii="Arial" w:hAnsi="Arial"/>
          <w:b/>
          <w:noProof/>
          <w:sz w:val="24"/>
          <w:szCs w:val="24"/>
        </w:rPr>
        <w:t>Bangalore, India, Aug 25</w:t>
      </w:r>
      <w:r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974CBD">
        <w:rPr>
          <w:rFonts w:ascii="Arial" w:hAnsi="Arial"/>
          <w:b/>
          <w:noProof/>
          <w:sz w:val="24"/>
          <w:szCs w:val="24"/>
        </w:rPr>
        <w:t xml:space="preserve"> – 29</w:t>
      </w:r>
      <w:r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974CBD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69828043" w14:textId="77777777" w:rsidR="00842034" w:rsidRPr="00830EEF" w:rsidRDefault="00842034" w:rsidP="008420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0BED3" w:rsidR="001E41F3" w:rsidRPr="00410371" w:rsidRDefault="00241B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41B36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B0FBB" w:rsidR="001E41F3" w:rsidRPr="00410371" w:rsidRDefault="001543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241B36" w:rsidRPr="00241B36">
                <w:rPr>
                  <w:b/>
                  <w:noProof/>
                  <w:sz w:val="28"/>
                </w:rPr>
                <w:t>CR#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6D0B0" w:rsidR="001E41F3" w:rsidRPr="00410371" w:rsidRDefault="00241B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241B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ABCAD" w:rsidR="001E41F3" w:rsidRPr="00410371" w:rsidRDefault="00241B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41B36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D60A8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83A9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41B36">
              <w:t>draftCR</w:t>
            </w:r>
            <w:proofErr w:type="spellEnd"/>
            <w:r w:rsidR="00241B36">
              <w:t xml:space="preserve"> to TS 38.101-1 on IBE for UE capable of Rel-19 power domain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C90EE" w:rsidR="001E41F3" w:rsidRDefault="00241B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DCB79" w:rsidR="001E41F3" w:rsidRDefault="00241B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B2879" w:rsidR="001E41F3" w:rsidRDefault="00241B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</w:t>
              </w:r>
              <w:r>
                <w:t>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A8722C" w:rsidR="001E41F3" w:rsidRDefault="00241B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46CFB" w:rsidR="001E41F3" w:rsidRDefault="002A72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381A8" w:rsidR="001E41F3" w:rsidRDefault="00241B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AD42FF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770D9" w:rsidR="001E41F3" w:rsidRDefault="002C0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Rel-19 UE RF enhancement, if a UE support MPR enhancements for single carrier,</w:t>
            </w:r>
            <w:r w:rsidR="00C55AD8">
              <w:rPr>
                <w:noProof/>
              </w:rPr>
              <w:t xml:space="preserve"> a fixed IBE </w:t>
            </w:r>
            <w:r w:rsidR="001B4AD1" w:rsidRPr="001B4AD1">
              <w:rPr>
                <w:noProof/>
              </w:rPr>
              <w:t>flat IBE applies to extended parts at each side of UE channel bandwidth, which is derived from the outmost allocated RB of UE channel bandwidth and BPSK EVM</w:t>
            </w:r>
            <w:r>
              <w:rPr>
                <w:noProof/>
              </w:rPr>
              <w:t>.</w:t>
            </w:r>
            <w:r w:rsidR="001B4AD1">
              <w:rPr>
                <w:noProof/>
              </w:rPr>
              <w:t xml:space="preserve"> And this sub-clause is a good place to capture this. Also RAN4 specs does not clarify non-allocated RBs shall be within transmission bandwidth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AA75B" w14:textId="77777777" w:rsidR="001E41F3" w:rsidRDefault="001B4AD1" w:rsidP="001B4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legacy IBE definition is within transmission bandwidth configuration</w:t>
            </w:r>
            <w:r w:rsidR="00E308AB">
              <w:rPr>
                <w:noProof/>
              </w:rPr>
              <w:t>.</w:t>
            </w:r>
          </w:p>
          <w:p w14:paraId="31C656EC" w14:textId="755E71F1" w:rsidR="001B4AD1" w:rsidRDefault="001B4AD1" w:rsidP="001B4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one sentence to capture the fixed flat IBE applying to the extended part for a UE supporting Rel-19 power domain enhancements.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97E02" w:rsidR="001E41F3" w:rsidRDefault="00E30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IBE is not correctly evaluated.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7C835" w:rsidR="001E41F3" w:rsidRDefault="002C0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787BF0" w:rsidR="001E41F3" w:rsidRDefault="002C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76221" w:rsidR="001E41F3" w:rsidRDefault="002C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C71D1" w:rsidR="001E41F3" w:rsidRDefault="002C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F5FF197" w14:textId="0F673313" w:rsidR="002C06F1" w:rsidRPr="002C06F1" w:rsidRDefault="008500A5" w:rsidP="002C06F1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&lt;Start of change&gt;</w:t>
      </w:r>
    </w:p>
    <w:p w14:paraId="4EC41A93" w14:textId="77777777" w:rsidR="002C06F1" w:rsidRPr="001D0283" w:rsidRDefault="002C06F1" w:rsidP="002C06F1">
      <w:pPr>
        <w:pStyle w:val="Heading4"/>
      </w:pPr>
      <w:bookmarkStart w:id="1" w:name="_Toc21344331"/>
      <w:bookmarkStart w:id="2" w:name="_Toc29801817"/>
      <w:bookmarkStart w:id="3" w:name="_Toc29802241"/>
      <w:bookmarkStart w:id="4" w:name="_Toc29802866"/>
      <w:bookmarkStart w:id="5" w:name="_Toc36107608"/>
      <w:bookmarkStart w:id="6" w:name="_Toc37251374"/>
      <w:bookmarkStart w:id="7" w:name="_Toc45888238"/>
      <w:bookmarkStart w:id="8" w:name="_Toc45888837"/>
      <w:bookmarkStart w:id="9" w:name="_Toc61367515"/>
      <w:bookmarkStart w:id="10" w:name="_Toc61372898"/>
      <w:bookmarkStart w:id="11" w:name="_Toc68230846"/>
      <w:bookmarkStart w:id="12" w:name="_Toc69084259"/>
      <w:bookmarkStart w:id="13" w:name="_Toc75467269"/>
      <w:bookmarkStart w:id="14" w:name="_Toc76509291"/>
      <w:bookmarkStart w:id="15" w:name="_Toc76718281"/>
      <w:bookmarkStart w:id="16" w:name="_Toc83580612"/>
      <w:bookmarkStart w:id="17" w:name="_Toc84405121"/>
      <w:bookmarkStart w:id="18" w:name="_Toc84413730"/>
      <w:r w:rsidRPr="001D0283">
        <w:t>6.4.2.3</w:t>
      </w:r>
      <w:r w:rsidRPr="001D0283">
        <w:tab/>
        <w:t>In-band emissions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6CDE88" w14:textId="7DDE92C0" w:rsidR="00CF451B" w:rsidRDefault="002C06F1" w:rsidP="002C06F1">
      <w:pPr>
        <w:rPr>
          <w:ins w:id="19" w:author="AC" w:date="2025-08-13T14:53:00Z" w16du:dateUtc="2025-08-13T12:53:00Z"/>
        </w:rPr>
      </w:pPr>
      <w:r w:rsidRPr="001D0283">
        <w:t>The in-band emission is defined as the average emission across 12 sub-carriers</w:t>
      </w:r>
      <w:r w:rsidR="005241AD">
        <w:t xml:space="preserve"> </w:t>
      </w:r>
      <w:ins w:id="20" w:author="AC" w:date="2025-08-14T11:09:00Z" w16du:dateUtc="2025-08-14T09:09:00Z">
        <w:r w:rsidR="005241AD">
          <w:t>within UL transmission bandwidth configuration</w:t>
        </w:r>
      </w:ins>
      <w:r w:rsidRPr="001D0283">
        <w:t xml:space="preserve"> and as a function of the RB offset from the edge of the allocated UL transmission bandwidth. The in-band emission is measured as the ratio of the UE output power in a non–allocated RB to the UE output power in an allocated RB.</w:t>
      </w:r>
      <w:r w:rsidR="00CF451B">
        <w:t xml:space="preserve"> </w:t>
      </w:r>
    </w:p>
    <w:p w14:paraId="543C68D2" w14:textId="5DE7C730" w:rsidR="002C06F1" w:rsidRPr="001D0283" w:rsidRDefault="00CF451B" w:rsidP="002C06F1">
      <w:ins w:id="21" w:author="AC" w:date="2025-08-13T14:50:00Z" w16du:dateUtc="2025-08-13T12:50:00Z">
        <w:r>
          <w:t>For a UE</w:t>
        </w:r>
      </w:ins>
      <w:ins w:id="22" w:author="AC" w:date="2025-08-13T14:52:00Z" w16du:dateUtc="2025-08-13T12:52:00Z">
        <w:r>
          <w:t xml:space="preserve"> supporting </w:t>
        </w:r>
      </w:ins>
      <w:ins w:id="23" w:author="AC" w:date="2025-08-13T14:53:00Z" w16du:dateUtc="2025-08-13T12:53:00Z">
        <w:r w:rsidRPr="00CF451B">
          <w:rPr>
            <w:i/>
            <w:iCs/>
          </w:rPr>
          <w:t>[fr1-MPRenhancement-r19]</w:t>
        </w:r>
      </w:ins>
      <w:ins w:id="24" w:author="AC" w:date="2025-08-13T14:51:00Z" w16du:dateUtc="2025-08-13T12:51:00Z">
        <w:r>
          <w:t xml:space="preserve">, </w:t>
        </w:r>
      </w:ins>
      <w:ins w:id="25" w:author="AC" w:date="2025-08-14T11:11:00Z" w16du:dateUtc="2025-08-14T09:11:00Z">
        <w:r w:rsidR="005241AD">
          <w:t>a f</w:t>
        </w:r>
        <w:r w:rsidR="005241AD" w:rsidRPr="005241AD">
          <w:t>ixed</w:t>
        </w:r>
      </w:ins>
      <w:ins w:id="26" w:author="AC" w:date="2025-08-14T11:13:00Z" w16du:dateUtc="2025-08-14T09:13:00Z">
        <w:r w:rsidR="00C55AD8">
          <w:t xml:space="preserve"> flat</w:t>
        </w:r>
      </w:ins>
      <w:ins w:id="27" w:author="AC" w:date="2025-08-14T11:11:00Z" w16du:dateUtc="2025-08-14T09:11:00Z">
        <w:r w:rsidR="005241AD" w:rsidRPr="005241AD">
          <w:t xml:space="preserve"> IBE</w:t>
        </w:r>
        <w:r w:rsidR="005241AD">
          <w:t xml:space="preserve"> applies to </w:t>
        </w:r>
        <w:r w:rsidR="005241AD" w:rsidRPr="005241AD">
          <w:t xml:space="preserve">extended </w:t>
        </w:r>
      </w:ins>
      <w:ins w:id="28" w:author="AC" w:date="2025-08-14T16:04:00Z" w16du:dateUtc="2025-08-14T14:04:00Z">
        <w:r w:rsidR="00323416">
          <w:t>bandwidth</w:t>
        </w:r>
      </w:ins>
      <w:ins w:id="29" w:author="AC" w:date="2025-08-14T11:11:00Z" w16du:dateUtc="2025-08-14T09:11:00Z">
        <w:r w:rsidR="005241AD" w:rsidRPr="005241AD">
          <w:t xml:space="preserve"> at each side of UE </w:t>
        </w:r>
      </w:ins>
      <w:ins w:id="30" w:author="AC" w:date="2025-08-14T16:17:00Z" w16du:dateUtc="2025-08-14T14:17:00Z">
        <w:r w:rsidR="00BD7E07">
          <w:t>transmission bandwidth configuration before extension</w:t>
        </w:r>
      </w:ins>
      <w:ins w:id="31" w:author="AC" w:date="2025-08-14T11:12:00Z" w16du:dateUtc="2025-08-14T09:12:00Z">
        <w:r w:rsidR="005241AD">
          <w:t>, which</w:t>
        </w:r>
      </w:ins>
      <w:ins w:id="32" w:author="AC" w:date="2025-08-14T11:11:00Z" w16du:dateUtc="2025-08-14T09:11:00Z">
        <w:r w:rsidR="005241AD" w:rsidRPr="005241AD">
          <w:t xml:space="preserve"> is derived from the outmost allocated RB of UE </w:t>
        </w:r>
      </w:ins>
      <w:ins w:id="33" w:author="AC" w:date="2025-08-14T11:13:00Z" w16du:dateUtc="2025-08-14T09:13:00Z">
        <w:r w:rsidR="00C55AD8">
          <w:t xml:space="preserve">channel bandwidth </w:t>
        </w:r>
      </w:ins>
      <w:ins w:id="34" w:author="AC" w:date="2025-08-14T11:14:00Z" w16du:dateUtc="2025-08-14T09:14:00Z">
        <w:r w:rsidR="00C55AD8">
          <w:t>and</w:t>
        </w:r>
      </w:ins>
      <w:ins w:id="35" w:author="AC" w:date="2025-08-14T11:13:00Z" w16du:dateUtc="2025-08-14T09:13:00Z">
        <w:r w:rsidR="00C55AD8">
          <w:t xml:space="preserve"> </w:t>
        </w:r>
      </w:ins>
      <w:ins w:id="36" w:author="AC" w:date="2025-08-14T11:14:00Z" w16du:dateUtc="2025-08-14T09:14:00Z">
        <w:r w:rsidR="00C55AD8">
          <w:t>BPSK EVM</w:t>
        </w:r>
      </w:ins>
      <w:ins w:id="37" w:author="AC" w:date="2025-08-13T14:52:00Z" w16du:dateUtc="2025-08-13T12:52:00Z">
        <w:r>
          <w:t>.</w:t>
        </w:r>
      </w:ins>
    </w:p>
    <w:p w14:paraId="2C8E1DF3" w14:textId="77777777" w:rsidR="002C06F1" w:rsidRPr="001D0283" w:rsidRDefault="002C06F1" w:rsidP="002C06F1">
      <w:r w:rsidRPr="001D0283">
        <w:t>The basic in-band emissions measurement interval is defined over one slot in the time domain; however, the minimum requirement applies when the in-band emission measurement is averaged over 10 sub-frames. When the PUSCH or PUCCH transmission slot is shortened due to multiplexing with SRS, the in-band emissions measurement interval is reduced by one or more symbols, accordingly.</w:t>
      </w:r>
    </w:p>
    <w:p w14:paraId="631FCF10" w14:textId="77777777" w:rsidR="002C06F1" w:rsidRDefault="002C06F1" w:rsidP="002C06F1">
      <w:pPr>
        <w:rPr>
          <w:rFonts w:cs="v5.0.0"/>
        </w:rPr>
      </w:pPr>
      <w:r w:rsidRPr="001D0283">
        <w:t>The average of the basic in-band emission measurement over 10 sub-frames shall not exceed the values specified in Table 6.4.2.3-1</w:t>
      </w:r>
      <w:r w:rsidRPr="001D0283">
        <w:rPr>
          <w:rFonts w:cs="v5.0.0"/>
        </w:rPr>
        <w:t>.</w:t>
      </w:r>
    </w:p>
    <w:p w14:paraId="56578635" w14:textId="77777777" w:rsidR="002C06F1" w:rsidRPr="001D0283" w:rsidRDefault="002C06F1" w:rsidP="002C06F1">
      <w:pPr>
        <w:rPr>
          <w:rFonts w:cs="v5.0.0"/>
        </w:rPr>
      </w:pPr>
      <w:r w:rsidRPr="000A5824">
        <w:rPr>
          <w:rFonts w:eastAsia="MS Mincho"/>
        </w:rPr>
        <w:t xml:space="preserve">Unless otherwise specified, pi/2 BPSK in </w:t>
      </w:r>
      <w:r>
        <w:rPr>
          <w:rFonts w:eastAsia="MS Mincho"/>
        </w:rPr>
        <w:t>this clause</w:t>
      </w:r>
      <w:r w:rsidRPr="000A5824">
        <w:rPr>
          <w:rFonts w:eastAsia="MS Mincho"/>
        </w:rPr>
        <w:t xml:space="preserve"> refers to both variants of pi/2 BPSK referenced in </w:t>
      </w:r>
      <w:r>
        <w:rPr>
          <w:rFonts w:eastAsia="MS Mincho"/>
        </w:rPr>
        <w:t>T</w:t>
      </w:r>
      <w:r w:rsidRPr="000A5824">
        <w:rPr>
          <w:rFonts w:eastAsia="MS Mincho"/>
        </w:rPr>
        <w:t>able 6.2.2-1.</w:t>
      </w:r>
    </w:p>
    <w:p w14:paraId="76C48095" w14:textId="77777777" w:rsidR="002C06F1" w:rsidRPr="001D0283" w:rsidRDefault="002C06F1" w:rsidP="002C06F1">
      <w:pPr>
        <w:pStyle w:val="TH"/>
      </w:pPr>
      <w:r w:rsidRPr="001D0283">
        <w:lastRenderedPageBreak/>
        <w:t>Table 6.4.2.3-1: Requirements for in-band emissions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05"/>
        <w:gridCol w:w="1293"/>
        <w:gridCol w:w="1265"/>
        <w:gridCol w:w="4155"/>
        <w:gridCol w:w="1682"/>
      </w:tblGrid>
      <w:tr w:rsidR="002C06F1" w:rsidRPr="001D0283" w14:paraId="3D4EDD2A" w14:textId="77777777" w:rsidTr="00DB60F0">
        <w:trPr>
          <w:jc w:val="center"/>
        </w:trPr>
        <w:tc>
          <w:tcPr>
            <w:tcW w:w="1205" w:type="dxa"/>
            <w:tcBorders>
              <w:bottom w:val="single" w:sz="4" w:space="0" w:color="auto"/>
              <w:right w:val="single" w:sz="4" w:space="0" w:color="auto"/>
            </w:tcBorders>
          </w:tcPr>
          <w:p w14:paraId="6B85D275" w14:textId="77777777" w:rsidR="002C06F1" w:rsidRPr="001D0283" w:rsidRDefault="002C06F1" w:rsidP="00DB60F0">
            <w:pPr>
              <w:pStyle w:val="TAH"/>
              <w:rPr>
                <w:i/>
                <w:iCs/>
              </w:rPr>
            </w:pPr>
            <w:r w:rsidRPr="001D0283">
              <w:t>Parameter</w:t>
            </w:r>
            <w:r>
              <w:t xml:space="preserve"> </w:t>
            </w:r>
            <w:r w:rsidRPr="001D0283">
              <w:t>description</w:t>
            </w:r>
          </w:p>
        </w:tc>
        <w:tc>
          <w:tcPr>
            <w:tcW w:w="1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B5F0" w14:textId="77777777" w:rsidR="002C06F1" w:rsidRPr="001D0283" w:rsidRDefault="002C06F1" w:rsidP="00DB60F0">
            <w:pPr>
              <w:pStyle w:val="TAH"/>
            </w:pPr>
            <w:r w:rsidRPr="001D0283">
              <w:t>Unit</w:t>
            </w:r>
          </w:p>
        </w:tc>
        <w:tc>
          <w:tcPr>
            <w:tcW w:w="5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D29" w14:textId="77777777" w:rsidR="002C06F1" w:rsidRPr="001D0283" w:rsidRDefault="002C06F1" w:rsidP="00DB60F0">
            <w:pPr>
              <w:pStyle w:val="TAH"/>
            </w:pPr>
            <w:r w:rsidRPr="001D0283">
              <w:t>Limit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A7D9" w14:textId="77777777" w:rsidR="002C06F1" w:rsidRPr="001D0283" w:rsidRDefault="002C06F1" w:rsidP="00DB60F0">
            <w:pPr>
              <w:pStyle w:val="TAH"/>
            </w:pPr>
            <w:r w:rsidRPr="001D0283">
              <w:t>Applicable</w:t>
            </w:r>
            <w:r>
              <w:t xml:space="preserve"> </w:t>
            </w:r>
            <w:r w:rsidRPr="001D0283">
              <w:t>Frequencies</w:t>
            </w:r>
          </w:p>
        </w:tc>
      </w:tr>
      <w:tr w:rsidR="002C06F1" w:rsidRPr="001D0283" w14:paraId="6C42FAD0" w14:textId="77777777" w:rsidTr="00DB60F0">
        <w:trPr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9FB" w14:textId="77777777" w:rsidR="002C06F1" w:rsidRPr="001D0283" w:rsidRDefault="002C06F1" w:rsidP="00DB60F0">
            <w:pPr>
              <w:pStyle w:val="TAC"/>
            </w:pPr>
            <w:r w:rsidRPr="001D0283">
              <w:t>General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DDF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dB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B385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position w:val="-54"/>
              </w:rPr>
              <w:object w:dxaOrig="3900" w:dyaOrig="1160" w14:anchorId="704D03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9.65pt;height:46.5pt" o:ole="">
                  <v:imagedata r:id="rId13" o:title=""/>
                </v:shape>
                <o:OLEObject Type="Embed" ProgID="Equation.3" ShapeID="_x0000_i1025" DrawAspect="Content" ObjectID="_1816693546" r:id="rId14"/>
              </w:objec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EF0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non-allocated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(NOTE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2)</w:t>
            </w:r>
          </w:p>
        </w:tc>
      </w:tr>
      <w:tr w:rsidR="002C06F1" w:rsidRPr="001D0283" w14:paraId="73AEB9E6" w14:textId="77777777" w:rsidTr="00DB60F0">
        <w:trPr>
          <w:jc w:val="center"/>
        </w:trPr>
        <w:tc>
          <w:tcPr>
            <w:tcW w:w="120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09CDE4B" w14:textId="77777777" w:rsidR="002C06F1" w:rsidRPr="001D0283" w:rsidRDefault="002C06F1" w:rsidP="00DB60F0">
            <w:pPr>
              <w:pStyle w:val="TAC"/>
            </w:pPr>
            <w:r w:rsidRPr="001D0283">
              <w:t>IQ</w:t>
            </w:r>
            <w:r>
              <w:t xml:space="preserve"> </w:t>
            </w:r>
            <w:r w:rsidRPr="001D0283">
              <w:t>Image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08D043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dB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AA58E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-28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E254F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Image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frequencies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output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&gt;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dBm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A10AE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Image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frequencies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(NOTES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3)</w:t>
            </w:r>
          </w:p>
        </w:tc>
      </w:tr>
      <w:tr w:rsidR="002C06F1" w:rsidRPr="001D0283" w14:paraId="53DA67E6" w14:textId="77777777" w:rsidTr="00DB60F0">
        <w:trPr>
          <w:jc w:val="center"/>
        </w:trPr>
        <w:tc>
          <w:tcPr>
            <w:tcW w:w="12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11EB2D4" w14:textId="77777777" w:rsidR="002C06F1" w:rsidRPr="001D0283" w:rsidRDefault="002C06F1" w:rsidP="00DB60F0">
            <w:pPr>
              <w:pStyle w:val="TAC"/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35AC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AEC56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-25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98BD1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Image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frequencies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output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dBm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8C0C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</w:p>
        </w:tc>
      </w:tr>
      <w:tr w:rsidR="002C06F1" w:rsidRPr="001D0283" w14:paraId="61DDC34E" w14:textId="77777777" w:rsidTr="00DB60F0">
        <w:trPr>
          <w:jc w:val="center"/>
        </w:trPr>
        <w:tc>
          <w:tcPr>
            <w:tcW w:w="120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CD0BD97" w14:textId="77777777" w:rsidR="002C06F1" w:rsidRPr="001D0283" w:rsidRDefault="002C06F1" w:rsidP="00DB60F0">
            <w:pPr>
              <w:pStyle w:val="TAC"/>
            </w:pPr>
            <w:r w:rsidRPr="001D0283">
              <w:t>Carrier</w:t>
            </w:r>
            <w:r>
              <w:t xml:space="preserve"> </w:t>
            </w:r>
            <w:r w:rsidRPr="001D0283">
              <w:t>leakage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63E4B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dBc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0A793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-28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994A3" w14:textId="77777777" w:rsidR="002C06F1" w:rsidRPr="001D0283" w:rsidRDefault="002C06F1" w:rsidP="00DB60F0">
            <w:pPr>
              <w:pStyle w:val="TAC"/>
            </w:pP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&gt;</w:t>
            </w:r>
            <w:r>
              <w:t xml:space="preserve"> </w:t>
            </w:r>
            <w:r w:rsidRPr="001D0283">
              <w:t>10</w:t>
            </w:r>
            <w:r>
              <w:t xml:space="preserve"> </w:t>
            </w:r>
            <w:r w:rsidRPr="001D0283">
              <w:t>dBm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7E9B7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Carrier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leakage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frequency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(NOTES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5)</w:t>
            </w:r>
          </w:p>
        </w:tc>
      </w:tr>
      <w:tr w:rsidR="002C06F1" w:rsidRPr="001D0283" w14:paraId="5EA4579E" w14:textId="77777777" w:rsidTr="00DB60F0">
        <w:trPr>
          <w:jc w:val="center"/>
        </w:trPr>
        <w:tc>
          <w:tcPr>
            <w:tcW w:w="1205" w:type="dxa"/>
            <w:tcBorders>
              <w:top w:val="nil"/>
              <w:bottom w:val="nil"/>
              <w:right w:val="single" w:sz="4" w:space="0" w:color="auto"/>
            </w:tcBorders>
          </w:tcPr>
          <w:p w14:paraId="139A7F87" w14:textId="77777777" w:rsidR="002C06F1" w:rsidRPr="001D0283" w:rsidRDefault="002C06F1" w:rsidP="00DB60F0">
            <w:pPr>
              <w:pStyle w:val="TAC"/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B0708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97F19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-25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D969B" w14:textId="77777777" w:rsidR="002C06F1" w:rsidRPr="001D0283" w:rsidRDefault="002C06F1" w:rsidP="00DB60F0">
            <w:pPr>
              <w:pStyle w:val="TAC"/>
            </w:pPr>
            <w:r w:rsidRPr="001D0283">
              <w:t>0</w:t>
            </w:r>
            <w:r>
              <w:t xml:space="preserve"> </w:t>
            </w:r>
            <w:r w:rsidRPr="001D0283">
              <w:t>dBm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10</w:t>
            </w:r>
            <w:r>
              <w:t xml:space="preserve"> </w:t>
            </w:r>
            <w:r w:rsidRPr="001D0283">
              <w:t>dBm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79ED0" w14:textId="77777777" w:rsidR="002C06F1" w:rsidRPr="001D0283" w:rsidRDefault="002C06F1" w:rsidP="00DB60F0">
            <w:pPr>
              <w:pStyle w:val="TAC"/>
            </w:pPr>
          </w:p>
        </w:tc>
      </w:tr>
      <w:tr w:rsidR="002C06F1" w:rsidRPr="001D0283" w14:paraId="74420CAD" w14:textId="77777777" w:rsidTr="00DB60F0">
        <w:trPr>
          <w:jc w:val="center"/>
        </w:trPr>
        <w:tc>
          <w:tcPr>
            <w:tcW w:w="1205" w:type="dxa"/>
            <w:tcBorders>
              <w:top w:val="nil"/>
              <w:bottom w:val="nil"/>
              <w:right w:val="single" w:sz="4" w:space="0" w:color="auto"/>
            </w:tcBorders>
          </w:tcPr>
          <w:p w14:paraId="61C2423B" w14:textId="77777777" w:rsidR="002C06F1" w:rsidRPr="001D0283" w:rsidRDefault="002C06F1" w:rsidP="00DB60F0">
            <w:pPr>
              <w:pStyle w:val="TAC"/>
              <w:rPr>
                <w:b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3B89B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1716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-20</w:t>
            </w:r>
          </w:p>
        </w:tc>
        <w:tc>
          <w:tcPr>
            <w:tcW w:w="4155" w:type="dxa"/>
            <w:tcBorders>
              <w:left w:val="single" w:sz="4" w:space="0" w:color="auto"/>
              <w:right w:val="single" w:sz="4" w:space="0" w:color="auto"/>
            </w:tcBorders>
          </w:tcPr>
          <w:p w14:paraId="7E48555F" w14:textId="77777777" w:rsidR="002C06F1" w:rsidRPr="001D0283" w:rsidRDefault="002C06F1" w:rsidP="00DB60F0">
            <w:pPr>
              <w:pStyle w:val="TAC"/>
            </w:pPr>
            <w:r w:rsidRPr="001D0283">
              <w:t>-30</w:t>
            </w:r>
            <w:r>
              <w:t xml:space="preserve"> </w:t>
            </w:r>
            <w:r w:rsidRPr="001D0283">
              <w:t>dBm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0</w:t>
            </w:r>
            <w:r>
              <w:t xml:space="preserve"> </w:t>
            </w:r>
            <w:r w:rsidRPr="001D0283">
              <w:t>dBm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00810" w14:textId="77777777" w:rsidR="002C06F1" w:rsidRPr="001D0283" w:rsidRDefault="002C06F1" w:rsidP="00DB60F0">
            <w:pPr>
              <w:pStyle w:val="TAC"/>
            </w:pPr>
          </w:p>
        </w:tc>
      </w:tr>
      <w:tr w:rsidR="002C06F1" w:rsidRPr="001D0283" w14:paraId="6C570EAF" w14:textId="77777777" w:rsidTr="00DB60F0">
        <w:trPr>
          <w:jc w:val="center"/>
        </w:trPr>
        <w:tc>
          <w:tcPr>
            <w:tcW w:w="1205" w:type="dxa"/>
            <w:tcBorders>
              <w:top w:val="nil"/>
              <w:right w:val="single" w:sz="4" w:space="0" w:color="auto"/>
            </w:tcBorders>
          </w:tcPr>
          <w:p w14:paraId="24ED31E6" w14:textId="77777777" w:rsidR="002C06F1" w:rsidRPr="001D0283" w:rsidRDefault="002C06F1" w:rsidP="00DB60F0">
            <w:pPr>
              <w:pStyle w:val="TAC"/>
              <w:rPr>
                <w:b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A01182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C709C" w14:textId="77777777" w:rsidR="002C06F1" w:rsidRPr="001D0283" w:rsidRDefault="002C06F1" w:rsidP="00DB60F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-10</w:t>
            </w:r>
          </w:p>
        </w:tc>
        <w:tc>
          <w:tcPr>
            <w:tcW w:w="4155" w:type="dxa"/>
            <w:tcBorders>
              <w:left w:val="single" w:sz="4" w:space="0" w:color="auto"/>
              <w:right w:val="single" w:sz="4" w:space="0" w:color="auto"/>
            </w:tcBorders>
          </w:tcPr>
          <w:p w14:paraId="2308D5FC" w14:textId="77777777" w:rsidR="002C06F1" w:rsidRPr="001D0283" w:rsidRDefault="002C06F1" w:rsidP="00DB60F0">
            <w:pPr>
              <w:pStyle w:val="TAC"/>
            </w:pPr>
            <w:r w:rsidRPr="001D0283">
              <w:t>-40</w:t>
            </w:r>
            <w:r>
              <w:t xml:space="preserve"> </w:t>
            </w:r>
            <w:r w:rsidRPr="001D0283">
              <w:t>dBm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-30</w:t>
            </w:r>
            <w:r>
              <w:t xml:space="preserve"> </w:t>
            </w:r>
            <w:r w:rsidRPr="001D0283">
              <w:t>dBm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05D8B3" w14:textId="77777777" w:rsidR="002C06F1" w:rsidRPr="001D0283" w:rsidRDefault="002C06F1" w:rsidP="00DB60F0">
            <w:pPr>
              <w:pStyle w:val="TAC"/>
            </w:pPr>
          </w:p>
        </w:tc>
      </w:tr>
      <w:tr w:rsidR="002C06F1" w:rsidRPr="001D0283" w14:paraId="6966A0C3" w14:textId="77777777" w:rsidTr="00DB60F0">
        <w:trPr>
          <w:jc w:val="center"/>
        </w:trPr>
        <w:tc>
          <w:tcPr>
            <w:tcW w:w="9600" w:type="dxa"/>
            <w:gridSpan w:val="5"/>
            <w:tcBorders>
              <w:right w:val="single" w:sz="4" w:space="0" w:color="auto"/>
            </w:tcBorders>
            <w:vAlign w:val="center"/>
          </w:tcPr>
          <w:p w14:paraId="62DB5099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An</w:t>
            </w:r>
            <w:r>
              <w:t xml:space="preserve"> </w:t>
            </w:r>
            <w:r w:rsidRPr="001D0283">
              <w:t>in-band</w:t>
            </w:r>
            <w:r>
              <w:t xml:space="preserve"> </w:t>
            </w:r>
            <w:r w:rsidRPr="001D0283">
              <w:t>emissions</w:t>
            </w:r>
            <w:r>
              <w:t xml:space="preserve"> </w:t>
            </w:r>
            <w:r w:rsidRPr="001D0283">
              <w:t>combined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evaluated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each</w:t>
            </w:r>
            <w:r>
              <w:t xml:space="preserve"> </w:t>
            </w:r>
            <w:r w:rsidRPr="001D0283">
              <w:t>non-allocated</w:t>
            </w:r>
            <w:r>
              <w:t xml:space="preserve"> </w:t>
            </w:r>
            <w:r w:rsidRPr="001D0283">
              <w:t>RB.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each</w:t>
            </w:r>
            <w:r>
              <w:t xml:space="preserve"> </w:t>
            </w:r>
            <w:r w:rsidRPr="001D0283">
              <w:t>such</w:t>
            </w:r>
            <w:r>
              <w:t xml:space="preserve"> </w:t>
            </w:r>
            <w:r w:rsidRPr="001D0283">
              <w:t>RB,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minimum</w:t>
            </w:r>
            <w:r>
              <w:t xml:space="preserve"> </w:t>
            </w:r>
            <w:r w:rsidRPr="001D0283">
              <w:t>requirement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calculated</w:t>
            </w:r>
            <w:r>
              <w:t xml:space="preserve"> </w:t>
            </w:r>
            <w:r w:rsidRPr="001D0283">
              <w:t>as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higher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e>
              </m:bar>
            </m:oMath>
            <w:r>
              <w:rPr>
                <w:i/>
              </w:rPr>
              <w:t xml:space="preserve"> </w:t>
            </w:r>
            <w:r w:rsidRPr="001D0283">
              <w:t>-</w:t>
            </w:r>
            <w:r>
              <w:t xml:space="preserve"> </w:t>
            </w:r>
            <w:r w:rsidRPr="001D0283">
              <w:t>30</w:t>
            </w:r>
            <w:r>
              <w:t xml:space="preserve"> </w:t>
            </w:r>
            <w:r w:rsidRPr="001D0283">
              <w:t>dB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sum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all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values</w:t>
            </w:r>
            <w:r>
              <w:t xml:space="preserve"> </w:t>
            </w:r>
            <w:r w:rsidRPr="001D0283">
              <w:t>(General,</w:t>
            </w:r>
            <w:r>
              <w:t xml:space="preserve"> </w:t>
            </w:r>
            <w:r w:rsidRPr="001D0283">
              <w:t>IQ</w:t>
            </w:r>
            <w:r>
              <w:t xml:space="preserve"> </w:t>
            </w:r>
            <w:r w:rsidRPr="001D0283">
              <w:t>Image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leakage)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apply.</w:t>
            </w:r>
            <w: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RB</m:t>
                      </m:r>
                    </m:sub>
                  </m:sSub>
                </m:e>
              </m:bar>
            </m:oMath>
            <w:r>
              <w:rPr>
                <w:i/>
              </w:rP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defined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NOTE</w:t>
            </w:r>
            <w:r>
              <w:t xml:space="preserve"> </w:t>
            </w:r>
            <w:r w:rsidRPr="001D0283">
              <w:t>10.</w:t>
            </w:r>
          </w:p>
          <w:p w14:paraId="12AFF5B2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measurement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expressed</w:t>
            </w:r>
            <w:r>
              <w:t xml:space="preserve"> </w:t>
            </w:r>
            <w:r w:rsidRPr="001D0283">
              <w:t>as</w:t>
            </w:r>
            <w:r>
              <w:t xml:space="preserve"> </w:t>
            </w:r>
            <w:r w:rsidRPr="001D0283">
              <w:t>a</w:t>
            </w:r>
            <w:r>
              <w:t xml:space="preserve"> </w:t>
            </w:r>
            <w:r w:rsidRPr="001D0283">
              <w:t>ratio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measured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one</w:t>
            </w:r>
            <w:r>
              <w:t xml:space="preserve"> </w:t>
            </w:r>
            <w:r w:rsidRPr="001D0283">
              <w:t>non-allocated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measured</w:t>
            </w:r>
            <w:r>
              <w:t xml:space="preserve"> </w:t>
            </w:r>
            <w:r w:rsidRPr="001D0283">
              <w:t>average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per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RB,</w:t>
            </w:r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averaging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done</w:t>
            </w:r>
            <w:r>
              <w:t xml:space="preserve"> </w:t>
            </w:r>
            <w:r w:rsidRPr="001D0283">
              <w:t>across</w:t>
            </w:r>
            <w:r>
              <w:t xml:space="preserve"> </w:t>
            </w:r>
            <w:r w:rsidRPr="001D0283">
              <w:t>all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RBs.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For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pi/2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BPSK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with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Spectrum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Shaping,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limit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is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expressed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as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a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measured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power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in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one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non-allocated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RB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measured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power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in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the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allocated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RB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with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highest</w:t>
            </w:r>
            <w:r>
              <w:rPr>
                <w:szCs w:val="18"/>
              </w:rPr>
              <w:t xml:space="preserve"> </w:t>
            </w:r>
            <w:r w:rsidRPr="001D0283">
              <w:rPr>
                <w:szCs w:val="18"/>
              </w:rPr>
              <w:t>PSD.</w:t>
            </w:r>
          </w:p>
          <w:p w14:paraId="037167AA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3: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frequencies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those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enclosed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reflection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based</w:t>
            </w:r>
            <w:r>
              <w:t xml:space="preserve"> </w:t>
            </w:r>
            <w:r w:rsidRPr="001D0283">
              <w:t>on</w:t>
            </w:r>
            <w:r>
              <w:t xml:space="preserve"> </w:t>
            </w:r>
            <w:r w:rsidRPr="001D0283">
              <w:t>symmetry</w:t>
            </w:r>
            <w: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respect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leakage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but</w:t>
            </w:r>
            <w:r>
              <w:t xml:space="preserve"> </w:t>
            </w:r>
            <w:r w:rsidRPr="001D0283">
              <w:t>excluding</w:t>
            </w:r>
            <w:r>
              <w:t xml:space="preserve"> </w:t>
            </w:r>
            <w:r w:rsidRPr="001D0283">
              <w:t>any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RBs.</w:t>
            </w:r>
          </w:p>
          <w:p w14:paraId="30A28880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4: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measurement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expressed</w:t>
            </w:r>
            <w:r>
              <w:t xml:space="preserve"> </w:t>
            </w:r>
            <w:r w:rsidRPr="001D0283">
              <w:t>as</w:t>
            </w:r>
            <w:r>
              <w:t xml:space="preserve"> </w:t>
            </w:r>
            <w:r w:rsidRPr="001D0283">
              <w:t>a</w:t>
            </w:r>
            <w:r>
              <w:t xml:space="preserve"> </w:t>
            </w:r>
            <w:r w:rsidRPr="001D0283">
              <w:t>ratio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measured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one</w:t>
            </w:r>
            <w:r>
              <w:t xml:space="preserve"> </w:t>
            </w:r>
            <w:r w:rsidRPr="001D0283">
              <w:t>non-allocated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measured</w:t>
            </w:r>
            <w:r>
              <w:t xml:space="preserve"> </w:t>
            </w:r>
            <w:r w:rsidRPr="001D0283">
              <w:t>total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all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RBs.</w:t>
            </w:r>
          </w:p>
          <w:p w14:paraId="665B62A0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5: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frequencies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depend</w:t>
            </w:r>
            <w:r>
              <w:t xml:space="preserve"> </w:t>
            </w:r>
            <w:r w:rsidRPr="001D0283">
              <w:t>on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parameter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txDirectCurrentLocation</w:t>
            </w:r>
            <w:proofErr w:type="spellEnd"/>
            <w:r>
              <w:t xml:space="preserve"> </w:t>
            </w:r>
            <w:r w:rsidRPr="001D0283">
              <w:t>in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UplinkTxDirectCurrent</w:t>
            </w:r>
            <w:proofErr w:type="spellEnd"/>
            <w:r>
              <w:t xml:space="preserve"> </w:t>
            </w:r>
            <w:r w:rsidRPr="001D0283">
              <w:t>IE,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those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enclosed</w:t>
            </w:r>
            <w:r>
              <w:t xml:space="preserve"> </w:t>
            </w:r>
            <w:r w:rsidRPr="001D0283">
              <w:t>either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containing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leakage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two</w:t>
            </w:r>
            <w:r>
              <w:t xml:space="preserve"> </w:t>
            </w:r>
            <w:r w:rsidRPr="001D0283">
              <w:t>RBs</w:t>
            </w:r>
            <w:r>
              <w:t xml:space="preserve"> </w:t>
            </w:r>
            <w:r w:rsidRPr="001D0283">
              <w:t>immediately</w:t>
            </w:r>
            <w:r>
              <w:t xml:space="preserve"> </w:t>
            </w:r>
            <w:r w:rsidRPr="001D0283">
              <w:t>adjacent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leakage</w:t>
            </w:r>
            <w:r>
              <w:t xml:space="preserve"> </w:t>
            </w:r>
            <w:r w:rsidRPr="001D0283">
              <w:t>frequency</w:t>
            </w:r>
            <w:r>
              <w:t xml:space="preserve"> </w:t>
            </w:r>
            <w:r w:rsidRPr="001D0283">
              <w:t>but</w:t>
            </w:r>
            <w:r>
              <w:t xml:space="preserve"> </w:t>
            </w:r>
            <w:r w:rsidRPr="001D0283">
              <w:t>excluding</w:t>
            </w:r>
            <w:r>
              <w:t xml:space="preserve"> </w:t>
            </w:r>
            <w:r w:rsidRPr="001D0283">
              <w:t>any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RB.</w:t>
            </w:r>
          </w:p>
          <w:p w14:paraId="5AE382F1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6:</w:t>
            </w:r>
            <w:r w:rsidRPr="001D0283">
              <w:tab/>
            </w:r>
            <w:r w:rsidRPr="001D0283">
              <w:rPr>
                <w:i/>
              </w:rPr>
              <w:t>L</w:t>
            </w:r>
            <w:r w:rsidRPr="001D0283">
              <w:rPr>
                <w:i/>
                <w:vertAlign w:val="subscript"/>
              </w:rPr>
              <w:t>CRB</w:t>
            </w:r>
            <w:r>
              <w:rPr>
                <w:i/>
                <w:vertAlign w:val="subscript"/>
              </w:rP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Transmission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(see</w:t>
            </w:r>
            <w:r>
              <w:t xml:space="preserve"> </w:t>
            </w:r>
            <w:r w:rsidRPr="001D0283">
              <w:t>clause</w:t>
            </w:r>
            <w:r>
              <w:t xml:space="preserve"> </w:t>
            </w:r>
            <w:r w:rsidRPr="001D0283">
              <w:t>5.3).</w:t>
            </w:r>
          </w:p>
          <w:p w14:paraId="65234A30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7:</w:t>
            </w:r>
            <w:r w:rsidRPr="001D0283">
              <w:tab/>
            </w:r>
            <w:r w:rsidRPr="001D0283">
              <w:rPr>
                <w:i/>
              </w:rPr>
              <w:t>N</w:t>
            </w:r>
            <w:r w:rsidRPr="001D0283">
              <w:rPr>
                <w:i/>
                <w:vertAlign w:val="subscript"/>
              </w:rPr>
              <w:t>RB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Transmission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Configuration</w:t>
            </w:r>
            <w:r>
              <w:t xml:space="preserve"> </w:t>
            </w:r>
            <w:r w:rsidRPr="001D0283">
              <w:t>(see</w:t>
            </w:r>
            <w:r>
              <w:t xml:space="preserve"> </w:t>
            </w:r>
            <w:r w:rsidRPr="001D0283">
              <w:t>clause</w:t>
            </w:r>
            <w:r>
              <w:t xml:space="preserve"> </w:t>
            </w:r>
            <w:r w:rsidRPr="001D0283">
              <w:t>5.3).</w:t>
            </w:r>
          </w:p>
          <w:p w14:paraId="15E21032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8:</w:t>
            </w:r>
            <w:r w:rsidRPr="001D0283">
              <w:tab/>
            </w:r>
            <w:r w:rsidRPr="001D0283">
              <w:rPr>
                <w:i/>
              </w:rPr>
              <w:t>EVM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limit</w:t>
            </w:r>
            <w:r>
              <w:t xml:space="preserve"> </w:t>
            </w:r>
            <w:r w:rsidRPr="001D0283">
              <w:t>specified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Table</w:t>
            </w:r>
            <w:r>
              <w:t xml:space="preserve"> </w:t>
            </w:r>
            <w:r w:rsidRPr="001D0283">
              <w:t>6.4.2.1-1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modulation</w:t>
            </w:r>
            <w:r>
              <w:t xml:space="preserve"> </w:t>
            </w:r>
            <w:r w:rsidRPr="001D0283">
              <w:t>format</w:t>
            </w:r>
            <w:r>
              <w:t xml:space="preserve"> </w:t>
            </w:r>
            <w:r w:rsidRPr="001D0283">
              <w:t>used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RBs.</w:t>
            </w:r>
          </w:p>
          <w:p w14:paraId="1C941234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9:</w:t>
            </w:r>
            <w:r w:rsidRPr="001D0283">
              <w:tab/>
            </w:r>
            <w:r w:rsidRPr="001D0283">
              <w:rPr>
                <w:position w:val="-10"/>
              </w:rPr>
              <w:object w:dxaOrig="400" w:dyaOrig="300" w14:anchorId="55973579">
                <v:shape id="_x0000_i1026" type="#_x0000_t75" style="width:20.65pt;height:15.4pt" o:ole="">
                  <v:imagedata r:id="rId15" o:title=""/>
                </v:shape>
                <o:OLEObject Type="Embed" ProgID="Equation.3" ShapeID="_x0000_i1026" DrawAspect="Content" ObjectID="_1816693547" r:id="rId16"/>
              </w:objec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starting</w:t>
            </w:r>
            <w:r>
              <w:t xml:space="preserve"> </w:t>
            </w:r>
            <w:r w:rsidRPr="001D0283">
              <w:t>frequency</w:t>
            </w:r>
            <w:r>
              <w:t xml:space="preserve"> </w:t>
            </w:r>
            <w:r w:rsidRPr="001D0283">
              <w:t>offset</w:t>
            </w:r>
            <w:r>
              <w:t xml:space="preserve"> </w:t>
            </w:r>
            <w:r w:rsidRPr="001D0283">
              <w:t>between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measured</w:t>
            </w:r>
            <w:r>
              <w:t xml:space="preserve"> </w:t>
            </w:r>
            <w:r w:rsidRPr="001D0283">
              <w:t>non-allocated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(e.g.</w:t>
            </w:r>
            <w:r>
              <w:t xml:space="preserve"> </w:t>
            </w:r>
            <w:r w:rsidRPr="001D0283">
              <w:rPr>
                <w:rFonts w:ascii="Microsoft Sans Serif" w:hAnsi="Microsoft Sans Serif" w:cs="Microsoft Sans Serif"/>
                <w:i/>
              </w:rPr>
              <w:t>∆</w:t>
            </w:r>
            <w:r w:rsidRPr="001D0283">
              <w:rPr>
                <w:i/>
                <w:vertAlign w:val="subscript"/>
              </w:rPr>
              <w:t>RB</w:t>
            </w:r>
            <w:r>
              <w:rPr>
                <w:vertAlign w:val="subscript"/>
              </w:rPr>
              <w:t xml:space="preserve"> </w:t>
            </w:r>
            <w:r w:rsidRPr="001D0283">
              <w:t>=</w:t>
            </w:r>
            <w:r>
              <w:t xml:space="preserve"> </w:t>
            </w:r>
            <w:r w:rsidRPr="001D0283">
              <w:t>1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rPr>
                <w:rFonts w:ascii="Microsoft Sans Serif" w:hAnsi="Microsoft Sans Serif" w:cs="Microsoft Sans Serif"/>
                <w:i/>
              </w:rPr>
              <w:t>∆</w:t>
            </w:r>
            <w:r w:rsidRPr="001D0283">
              <w:rPr>
                <w:i/>
                <w:vertAlign w:val="subscript"/>
              </w:rPr>
              <w:t>RB</w:t>
            </w:r>
            <w:r>
              <w:rPr>
                <w:vertAlign w:val="subscript"/>
              </w:rPr>
              <w:t xml:space="preserve"> </w:t>
            </w:r>
            <w:r w:rsidRPr="001D0283">
              <w:t>=</w:t>
            </w:r>
            <w:r>
              <w:t xml:space="preserve"> </w:t>
            </w:r>
            <w:r w:rsidRPr="001D0283">
              <w:t>-1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first</w:t>
            </w:r>
            <w:r>
              <w:t xml:space="preserve"> </w:t>
            </w:r>
            <w:r w:rsidRPr="001D0283">
              <w:t>adjacent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outside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bandwidth.</w:t>
            </w:r>
          </w:p>
          <w:p w14:paraId="778B05AA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10:</w:t>
            </w:r>
            <w:r w:rsidRPr="001D0283">
              <w:tab/>
            </w:r>
            <w:r w:rsidRPr="001D0283">
              <w:rPr>
                <w:position w:val="-10"/>
              </w:rPr>
              <w:object w:dxaOrig="400" w:dyaOrig="380" w14:anchorId="24EB3BC0">
                <v:shape id="_x0000_i1027" type="#_x0000_t75" style="width:20.65pt;height:20.65pt" o:ole="">
                  <v:imagedata r:id="rId17" o:title=""/>
                </v:shape>
                <o:OLEObject Type="Embed" ProgID="Equation.3" ShapeID="_x0000_i1027" DrawAspect="Content" ObjectID="_1816693548" r:id="rId18"/>
              </w:objec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an</w:t>
            </w:r>
            <w:r>
              <w:t xml:space="preserve"> </w:t>
            </w:r>
            <w:r w:rsidRPr="001D0283">
              <w:t>average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transmitted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over</w:t>
            </w:r>
            <w:r>
              <w:t xml:space="preserve"> </w:t>
            </w:r>
            <w:r w:rsidRPr="001D0283">
              <w:t>10</w:t>
            </w:r>
            <w:r>
              <w:t xml:space="preserve"> </w:t>
            </w:r>
            <w:r w:rsidRPr="001D0283">
              <w:t>sub-frames</w:t>
            </w:r>
            <w:r>
              <w:t xml:space="preserve"> </w:t>
            </w:r>
            <w:r w:rsidRPr="001D0283">
              <w:t>normalized</w:t>
            </w:r>
            <w:r>
              <w:t xml:space="preserve"> </w:t>
            </w:r>
            <w:r w:rsidRPr="001D0283">
              <w:t>by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number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allocated</w:t>
            </w:r>
            <w:r>
              <w:t xml:space="preserve"> </w:t>
            </w:r>
            <w:r w:rsidRPr="001D0283">
              <w:t>RBs,</w:t>
            </w:r>
            <w:r>
              <w:t xml:space="preserve"> </w:t>
            </w:r>
            <w:r w:rsidRPr="001D0283">
              <w:t>measured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dBm.</w:t>
            </w:r>
            <w:r>
              <w:t xml:space="preserve"> </w:t>
            </w:r>
          </w:p>
          <w:p w14:paraId="2B65547A" w14:textId="77777777" w:rsidR="002C06F1" w:rsidRPr="001D0283" w:rsidRDefault="002C06F1" w:rsidP="00DB60F0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11:</w:t>
            </w:r>
            <w:r w:rsidRPr="001D0283">
              <w:tab/>
              <w:t>For</w:t>
            </w:r>
            <w:r>
              <w:t xml:space="preserve"> </w:t>
            </w:r>
            <w:r w:rsidRPr="001D0283">
              <w:t>almost</w:t>
            </w:r>
            <w:r>
              <w:t xml:space="preserve"> </w:t>
            </w:r>
            <w:r w:rsidRPr="001D0283">
              <w:t>contiguous</w:t>
            </w:r>
            <w:r>
              <w:t xml:space="preserve"> </w:t>
            </w:r>
            <w:r w:rsidRPr="001D0283">
              <w:t>allocations</w:t>
            </w:r>
            <w:r>
              <w:t xml:space="preserve"> </w:t>
            </w:r>
            <w:r w:rsidRPr="001D0283">
              <w:t>defined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clause</w:t>
            </w:r>
            <w:r>
              <w:t xml:space="preserve"> </w:t>
            </w:r>
            <w:r w:rsidRPr="001D0283">
              <w:t>6.2.2,</w:t>
            </w:r>
            <w:r>
              <w:t xml:space="preserve"> </w:t>
            </w:r>
            <w:r w:rsidRPr="001D0283">
              <w:rPr>
                <w:i/>
              </w:rPr>
              <w:t>L</w:t>
            </w:r>
            <w:r w:rsidRPr="001D0283">
              <w:rPr>
                <w:i/>
                <w:vertAlign w:val="subscript"/>
              </w:rPr>
              <w:t>CRB</w:t>
            </w:r>
            <w:r>
              <w:rPr>
                <w:i/>
                <w:vertAlign w:val="subscript"/>
              </w:rPr>
              <w:t xml:space="preserve"> </w:t>
            </w:r>
            <w:r w:rsidRPr="001D0283">
              <w:t>=</w:t>
            </w:r>
            <w:r>
              <w:t xml:space="preserve"> </w:t>
            </w:r>
            <w:proofErr w:type="spellStart"/>
            <w:r w:rsidRPr="001D0283">
              <w:t>N</w:t>
            </w:r>
            <w:r w:rsidRPr="001D0283">
              <w:rPr>
                <w:vertAlign w:val="subscript"/>
              </w:rPr>
              <w:t>RB_alloc</w:t>
            </w:r>
            <w:proofErr w:type="spellEnd"/>
            <w:r>
              <w:rPr>
                <w:vertAlign w:val="subscript"/>
              </w:rPr>
              <w:t xml:space="preserve"> </w:t>
            </w:r>
            <w:r w:rsidRPr="001D0283">
              <w:t>+</w:t>
            </w:r>
            <w:r>
              <w:t xml:space="preserve"> </w:t>
            </w:r>
            <w:proofErr w:type="spellStart"/>
            <w:r w:rsidRPr="001D0283">
              <w:t>N</w:t>
            </w:r>
            <w:r w:rsidRPr="001D0283">
              <w:rPr>
                <w:vertAlign w:val="subscript"/>
              </w:rPr>
              <w:t>RB_gap</w:t>
            </w:r>
            <w:proofErr w:type="spellEnd"/>
            <w:r>
              <w:rPr>
                <w:vertAlign w:val="subscript"/>
              </w:rP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no</w:t>
            </w:r>
            <w:r>
              <w:t xml:space="preserve"> </w:t>
            </w:r>
            <w:r w:rsidRPr="001D0283">
              <w:t>in-gap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requirement.</w:t>
            </w:r>
          </w:p>
        </w:tc>
      </w:tr>
    </w:tbl>
    <w:p w14:paraId="21324DE1" w14:textId="77777777" w:rsidR="002C06F1" w:rsidRPr="001D0283" w:rsidRDefault="002C06F1" w:rsidP="002C06F1"/>
    <w:p w14:paraId="1FAADD61" w14:textId="77777777" w:rsidR="008500A5" w:rsidRDefault="008500A5">
      <w:pPr>
        <w:rPr>
          <w:noProof/>
        </w:rPr>
      </w:pPr>
    </w:p>
    <w:p w14:paraId="674DAC3B" w14:textId="77777777" w:rsidR="008500A5" w:rsidRDefault="008500A5">
      <w:pPr>
        <w:rPr>
          <w:noProof/>
        </w:rPr>
      </w:pPr>
    </w:p>
    <w:p w14:paraId="77DF66EB" w14:textId="6A34D1A0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&lt;End of change&gt;</w:t>
      </w:r>
    </w:p>
    <w:p w14:paraId="0F163B60" w14:textId="77777777" w:rsidR="008500A5" w:rsidRDefault="008500A5">
      <w:pPr>
        <w:rPr>
          <w:noProof/>
        </w:rPr>
      </w:pPr>
    </w:p>
    <w:sectPr w:rsidR="008500A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0F741" w14:textId="77777777" w:rsidR="006D5645" w:rsidRDefault="006D5645">
      <w:r>
        <w:separator/>
      </w:r>
    </w:p>
  </w:endnote>
  <w:endnote w:type="continuationSeparator" w:id="0">
    <w:p w14:paraId="5A86AC56" w14:textId="77777777" w:rsidR="006D5645" w:rsidRDefault="006D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6E597" w14:textId="77777777" w:rsidR="006D5645" w:rsidRDefault="006D5645">
      <w:r>
        <w:separator/>
      </w:r>
    </w:p>
  </w:footnote>
  <w:footnote w:type="continuationSeparator" w:id="0">
    <w:p w14:paraId="728F699A" w14:textId="77777777" w:rsidR="006D5645" w:rsidRDefault="006D5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6454A"/>
    <w:multiLevelType w:val="hybridMultilevel"/>
    <w:tmpl w:val="62085236"/>
    <w:lvl w:ilvl="0" w:tplc="556ED9C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2054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4D6"/>
    <w:rsid w:val="000B7FED"/>
    <w:rsid w:val="000C038A"/>
    <w:rsid w:val="000C6598"/>
    <w:rsid w:val="000D44B3"/>
    <w:rsid w:val="00145D43"/>
    <w:rsid w:val="001508B6"/>
    <w:rsid w:val="001543A4"/>
    <w:rsid w:val="00192C46"/>
    <w:rsid w:val="00197742"/>
    <w:rsid w:val="001A08B3"/>
    <w:rsid w:val="001A7B60"/>
    <w:rsid w:val="001B4AD1"/>
    <w:rsid w:val="001B52F0"/>
    <w:rsid w:val="001B7A65"/>
    <w:rsid w:val="001E41F3"/>
    <w:rsid w:val="00241B36"/>
    <w:rsid w:val="0026004D"/>
    <w:rsid w:val="002640DD"/>
    <w:rsid w:val="00275D12"/>
    <w:rsid w:val="00284FEB"/>
    <w:rsid w:val="002860C4"/>
    <w:rsid w:val="002A72CF"/>
    <w:rsid w:val="002B5741"/>
    <w:rsid w:val="002C06F1"/>
    <w:rsid w:val="002E472E"/>
    <w:rsid w:val="00305409"/>
    <w:rsid w:val="0032341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41AD"/>
    <w:rsid w:val="00547111"/>
    <w:rsid w:val="00592D74"/>
    <w:rsid w:val="005E2C44"/>
    <w:rsid w:val="00621188"/>
    <w:rsid w:val="006257ED"/>
    <w:rsid w:val="00653DE4"/>
    <w:rsid w:val="00665C47"/>
    <w:rsid w:val="00695808"/>
    <w:rsid w:val="00696B5E"/>
    <w:rsid w:val="006B46FB"/>
    <w:rsid w:val="006D5645"/>
    <w:rsid w:val="006E21FB"/>
    <w:rsid w:val="00792342"/>
    <w:rsid w:val="007977A8"/>
    <w:rsid w:val="007B512A"/>
    <w:rsid w:val="007C2097"/>
    <w:rsid w:val="007C740E"/>
    <w:rsid w:val="007D6A07"/>
    <w:rsid w:val="007F7259"/>
    <w:rsid w:val="008040A8"/>
    <w:rsid w:val="008279FA"/>
    <w:rsid w:val="00842034"/>
    <w:rsid w:val="008500A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CBD"/>
    <w:rsid w:val="009777D9"/>
    <w:rsid w:val="00991B88"/>
    <w:rsid w:val="009A5753"/>
    <w:rsid w:val="009A579D"/>
    <w:rsid w:val="009E3297"/>
    <w:rsid w:val="009F734F"/>
    <w:rsid w:val="00A246B6"/>
    <w:rsid w:val="00A32F02"/>
    <w:rsid w:val="00A47E70"/>
    <w:rsid w:val="00A50CF0"/>
    <w:rsid w:val="00A7671C"/>
    <w:rsid w:val="00AA2CBC"/>
    <w:rsid w:val="00AA50C6"/>
    <w:rsid w:val="00AC5820"/>
    <w:rsid w:val="00AD1CD8"/>
    <w:rsid w:val="00B258BB"/>
    <w:rsid w:val="00B67B97"/>
    <w:rsid w:val="00B968C8"/>
    <w:rsid w:val="00BA3EC5"/>
    <w:rsid w:val="00BA51D9"/>
    <w:rsid w:val="00BB375B"/>
    <w:rsid w:val="00BB5DFC"/>
    <w:rsid w:val="00BD279D"/>
    <w:rsid w:val="00BD6BB8"/>
    <w:rsid w:val="00BD7E07"/>
    <w:rsid w:val="00C55AD8"/>
    <w:rsid w:val="00C66BA2"/>
    <w:rsid w:val="00C870F6"/>
    <w:rsid w:val="00C95985"/>
    <w:rsid w:val="00CC5026"/>
    <w:rsid w:val="00CC68D0"/>
    <w:rsid w:val="00CF451B"/>
    <w:rsid w:val="00D03F9A"/>
    <w:rsid w:val="00D06D51"/>
    <w:rsid w:val="00D24991"/>
    <w:rsid w:val="00D50255"/>
    <w:rsid w:val="00D65E1A"/>
    <w:rsid w:val="00D66520"/>
    <w:rsid w:val="00D84AE9"/>
    <w:rsid w:val="00D9124E"/>
    <w:rsid w:val="00DE34CF"/>
    <w:rsid w:val="00E13F3D"/>
    <w:rsid w:val="00E308A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C06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06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C06F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C06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F45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12</cp:revision>
  <cp:lastPrinted>1899-12-31T23:00:00Z</cp:lastPrinted>
  <dcterms:created xsi:type="dcterms:W3CDTF">2020-02-03T08:32:00Z</dcterms:created>
  <dcterms:modified xsi:type="dcterms:W3CDTF">2025-08-14T14:17:00Z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R4-2509388</vt:lpwstr>
  </property>
  <property fmtid="{D5CDD505-2E9C-101B-9397-08002B2CF9AE}" pid="9" name="Spec#">
    <vt:lpwstr>38.101-1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CATT</vt:lpwstr>
  </property>
  <property fmtid="{D5CDD505-2E9C-101B-9397-08002B2CF9AE}" pid="14" name="SourceIfTsg">
    <vt:lpwstr>R4</vt:lpwstr>
  </property>
  <property fmtid="{D5CDD505-2E9C-101B-9397-08002B2CF9AE}" pid="15" name="RelatedWis">
    <vt:lpwstr>NR_ENDC_RF_Ph4-Core</vt:lpwstr>
  </property>
  <property fmtid="{D5CDD505-2E9C-101B-9397-08002B2CF9AE}" pid="16" name="Cat">
    <vt:lpwstr>&lt;Cat&gt;</vt:lpwstr>
  </property>
  <property fmtid="{D5CDD505-2E9C-101B-9397-08002B2CF9AE}" pid="17" name="ResDate">
    <vt:lpwstr>2025-08-13</vt:lpwstr>
  </property>
  <property fmtid="{D5CDD505-2E9C-101B-9397-08002B2CF9AE}" pid="18" name="Release">
    <vt:lpwstr>Rel-19</vt:lpwstr>
  </property>
  <property fmtid="{D5CDD505-2E9C-101B-9397-08002B2CF9AE}" pid="19" name="CrTitle">
    <vt:lpwstr>draftCR to TS 38.101-1 on IBE for UE capable of Rel-19  power domain enhancements</vt:lpwstr>
  </property>
  <property fmtid="{D5CDD505-2E9C-101B-9397-08002B2CF9AE}" pid="20" name="MtgTitle">
    <vt:lpwstr>&lt;MTG_TITLE&gt;</vt:lpwstr>
  </property>
  <property fmtid="{D5CDD505-2E9C-101B-9397-08002B2CF9AE}" pid="21" name="TDoc #">
    <vt:lpwstr>R4-2509388</vt:lpwstr>
  </property>
  <property fmtid="{D5CDD505-2E9C-101B-9397-08002B2CF9AE}" pid="22" name="Rev#">
    <vt:lpwstr>-</vt:lpwstr>
  </property>
</Properties>
</file>